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E25F3E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0" w:author="SZ" w:date="2023-05-24T15:09:00Z">
        <w:r w:rsidR="009A5F5D" w:rsidRPr="009A5F5D">
          <w:rPr>
            <w:rFonts w:ascii="Arial" w:eastAsia="MS Mincho" w:hAnsi="Arial" w:cs="Arial"/>
            <w:b/>
            <w:sz w:val="24"/>
            <w:szCs w:val="24"/>
            <w:lang w:eastAsia="ja-JP"/>
          </w:rPr>
          <w:t>S1-231683</w:t>
        </w:r>
      </w:ins>
      <w:del w:id="1" w:author="SZ" w:date="2023-05-24T15:09:00Z">
        <w:r w:rsidR="00D97B45" w:rsidRPr="00D97B45" w:rsidDel="009A5F5D">
          <w:rPr>
            <w:rFonts w:ascii="Arial" w:eastAsia="MS Mincho" w:hAnsi="Arial" w:cs="Arial"/>
            <w:b/>
            <w:sz w:val="24"/>
            <w:szCs w:val="24"/>
            <w:lang w:eastAsia="ja-JP"/>
          </w:rPr>
          <w:delText>S1-231298</w:delText>
        </w:r>
      </w:del>
    </w:p>
    <w:p w14:paraId="37928451" w14:textId="191E3C32"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2" w:author="SZ" w:date="2023-05-24T15:09:00Z">
        <w:r w:rsidR="009A5F5D" w:rsidRPr="009A5F5D">
          <w:rPr>
            <w:rFonts w:ascii="Arial" w:eastAsia="MS Mincho" w:hAnsi="Arial" w:cs="Arial"/>
            <w:i/>
            <w:sz w:val="24"/>
            <w:szCs w:val="24"/>
            <w:lang w:eastAsia="ja-JP"/>
            <w:rPrChange w:id="3" w:author="SZ" w:date="2023-05-24T15:09:00Z">
              <w:rPr>
                <w:rFonts w:ascii="Arial" w:eastAsia="MS Mincho" w:hAnsi="Arial" w:cs="Arial"/>
                <w:b/>
                <w:sz w:val="24"/>
                <w:szCs w:val="24"/>
                <w:lang w:eastAsia="ja-JP"/>
              </w:rPr>
            </w:rPrChange>
          </w:rPr>
          <w:t>S1-231298</w:t>
        </w:r>
      </w:ins>
      <w:del w:id="4" w:author="SZ" w:date="2023-05-24T15:09:00Z">
        <w:r w:rsidR="008D05CF" w:rsidRPr="001C332D" w:rsidDel="009A5F5D">
          <w:rPr>
            <w:rFonts w:ascii="Arial" w:eastAsia="MS Mincho" w:hAnsi="Arial" w:cs="Arial"/>
            <w:i/>
            <w:sz w:val="24"/>
            <w:szCs w:val="24"/>
            <w:lang w:eastAsia="ja-JP"/>
          </w:rPr>
          <w:delText>S1-</w:delText>
        </w:r>
        <w:r w:rsidR="008D05CF" w:rsidDel="009A5F5D">
          <w:rPr>
            <w:rFonts w:ascii="Arial" w:eastAsia="MS Mincho" w:hAnsi="Arial" w:cs="Arial"/>
            <w:i/>
            <w:sz w:val="24"/>
            <w:szCs w:val="24"/>
            <w:lang w:eastAsia="ja-JP"/>
          </w:rPr>
          <w:delText>2</w:delText>
        </w:r>
        <w:r w:rsidR="007A6C4E" w:rsidDel="009A5F5D">
          <w:rPr>
            <w:rFonts w:ascii="Arial" w:eastAsia="MS Mincho" w:hAnsi="Arial" w:cs="Arial"/>
            <w:i/>
            <w:sz w:val="24"/>
            <w:szCs w:val="24"/>
            <w:lang w:eastAsia="ja-JP"/>
          </w:rPr>
          <w:delText>3</w:delText>
        </w:r>
        <w:r w:rsidR="008D05CF" w:rsidRPr="001C332D" w:rsidDel="009A5F5D">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4883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862A0">
        <w:rPr>
          <w:rFonts w:ascii="Arial" w:hAnsi="Arial" w:cs="Arial"/>
          <w:b/>
          <w:bCs/>
        </w:rPr>
        <w:t>Huawei</w:t>
      </w:r>
    </w:p>
    <w:p w14:paraId="4711311D" w14:textId="5496EDF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update</w:t>
      </w:r>
      <w:r w:rsidR="0008722F">
        <w:rPr>
          <w:rFonts w:ascii="Arial" w:hAnsi="Arial" w:cs="Arial"/>
          <w:b/>
          <w:bCs/>
        </w:rPr>
        <w:t xml:space="preserve"> </w:t>
      </w:r>
      <w:r w:rsidR="008710F2" w:rsidRPr="008710F2">
        <w:rPr>
          <w:rFonts w:ascii="Arial" w:hAnsi="Arial" w:cs="Arial"/>
          <w:b/>
          <w:bCs/>
        </w:rPr>
        <w:t>Max. allowed end-to-end latency</w:t>
      </w:r>
      <w:r w:rsidR="008710F2">
        <w:rPr>
          <w:rFonts w:ascii="Arial" w:hAnsi="Arial" w:cs="Arial"/>
          <w:b/>
          <w:bCs/>
        </w:rPr>
        <w:t xml:space="preserve"> </w:t>
      </w:r>
      <w:r w:rsidR="0008722F">
        <w:rPr>
          <w:rFonts w:ascii="Arial" w:hAnsi="Arial" w:cs="Arial"/>
          <w:b/>
          <w:bCs/>
        </w:rPr>
        <w:t>KPI of</w:t>
      </w:r>
      <w:r w:rsidR="00AF1C0A">
        <w:rPr>
          <w:rFonts w:ascii="Arial" w:hAnsi="Arial" w:cs="Arial"/>
          <w:b/>
          <w:bCs/>
        </w:rPr>
        <w:t xml:space="preserve"> </w:t>
      </w:r>
      <w:r w:rsidR="005841A8" w:rsidRPr="005841A8">
        <w:rPr>
          <w:rFonts w:ascii="Arial" w:hAnsi="Arial" w:cs="Arial"/>
          <w:b/>
          <w:bCs/>
        </w:rPr>
        <w:t>clause 5.5 intralogistics in automobile manufacturing</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5399A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D792C">
        <w:rPr>
          <w:rFonts w:ascii="Arial" w:hAnsi="Arial" w:cs="Arial"/>
          <w:b/>
          <w:bCs/>
        </w:rPr>
        <w:t>Shuang ZHANG</w:t>
      </w:r>
      <w:r w:rsidR="00B862A0">
        <w:rPr>
          <w:rFonts w:ascii="Arial" w:hAnsi="Arial" w:cs="Arial"/>
          <w:b/>
          <w:bCs/>
        </w:rPr>
        <w:t xml:space="preserve"> (</w:t>
      </w:r>
      <w:r w:rsidR="00BD792C">
        <w:rPr>
          <w:rFonts w:ascii="Arial" w:hAnsi="Arial" w:cs="Arial"/>
          <w:b/>
          <w:bCs/>
        </w:rPr>
        <w:t>zhang.shuang2@huawei.com</w:t>
      </w:r>
      <w:r w:rsidR="00B862A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B4739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proposes to </w:t>
      </w:r>
      <w:r w:rsidR="00B05654">
        <w:rPr>
          <w:rFonts w:ascii="Arial" w:eastAsia="Calibri" w:hAnsi="Arial" w:cs="Arial"/>
          <w:i/>
          <w:sz w:val="22"/>
          <w:szCs w:val="22"/>
        </w:rPr>
        <w:t>update max allowed latency</w:t>
      </w:r>
      <w:r w:rsidR="00071316">
        <w:rPr>
          <w:rFonts w:ascii="Arial" w:eastAsia="Calibri" w:hAnsi="Arial" w:cs="Arial"/>
          <w:i/>
          <w:sz w:val="22"/>
          <w:szCs w:val="22"/>
        </w:rPr>
        <w:t xml:space="preserve"> KPI to </w:t>
      </w:r>
      <w:r w:rsidR="000D583F" w:rsidRPr="000D583F">
        <w:rPr>
          <w:rFonts w:ascii="Arial" w:eastAsia="Calibri" w:hAnsi="Arial" w:cs="Arial"/>
          <w:i/>
          <w:sz w:val="22"/>
          <w:szCs w:val="22"/>
        </w:rPr>
        <w:t>clause 5.5 intralogistics in automobile manufacturing</w:t>
      </w:r>
      <w:r w:rsidR="008710F2">
        <w:rPr>
          <w:rFonts w:ascii="Arial" w:eastAsia="Calibri" w:hAnsi="Arial" w:cs="Arial"/>
          <w:i/>
          <w:sz w:val="22"/>
          <w:szCs w:val="22"/>
        </w:rPr>
        <w:t xml:space="preserve"> in </w:t>
      </w:r>
      <w:r w:rsidR="00071316">
        <w:rPr>
          <w:rFonts w:ascii="Arial" w:eastAsia="Calibri" w:hAnsi="Arial" w:cs="Arial"/>
          <w:i/>
          <w:sz w:val="22"/>
          <w:szCs w:val="22"/>
        </w:rPr>
        <w:t>TR 22.840 v.1.1.0.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B3F8C48" w14:textId="3B994C29" w:rsidR="003C055D" w:rsidRDefault="006F165F" w:rsidP="0009108F">
      <w:pPr>
        <w:rPr>
          <w:noProof/>
        </w:rPr>
      </w:pPr>
      <w:r>
        <w:rPr>
          <w:noProof/>
        </w:rPr>
        <w:t>Clause 5.</w:t>
      </w:r>
      <w:r w:rsidR="000D583F">
        <w:rPr>
          <w:noProof/>
        </w:rPr>
        <w:t>5</w:t>
      </w:r>
      <w:r w:rsidR="0008722F">
        <w:rPr>
          <w:noProof/>
        </w:rPr>
        <w:t xml:space="preserve"> </w:t>
      </w:r>
      <w:r w:rsidR="008970BE">
        <w:rPr>
          <w:noProof/>
        </w:rPr>
        <w:t xml:space="preserve">has been agreed and </w:t>
      </w:r>
      <w:r w:rsidR="0008722F">
        <w:rPr>
          <w:noProof/>
        </w:rPr>
        <w:t>captured in TR 22.840</w:t>
      </w:r>
      <w:r w:rsidR="008970BE">
        <w:rPr>
          <w:noProof/>
        </w:rPr>
        <w:t xml:space="preserve">, which </w:t>
      </w:r>
      <w:r w:rsidR="0008722F">
        <w:rPr>
          <w:noProof/>
        </w:rPr>
        <w:t xml:space="preserve">introduces </w:t>
      </w:r>
      <w:r>
        <w:rPr>
          <w:noProof/>
        </w:rPr>
        <w:t xml:space="preserve">a </w:t>
      </w:r>
      <w:r w:rsidR="0008722F">
        <w:rPr>
          <w:noProof/>
        </w:rPr>
        <w:t xml:space="preserve">communication service </w:t>
      </w:r>
      <w:r>
        <w:rPr>
          <w:noProof/>
        </w:rPr>
        <w:t>that enables</w:t>
      </w:r>
      <w:r w:rsidR="0008722F">
        <w:rPr>
          <w:noProof/>
        </w:rPr>
        <w:t xml:space="preserve"> </w:t>
      </w:r>
      <w:r w:rsidR="000D583F">
        <w:rPr>
          <w:noProof/>
        </w:rPr>
        <w:t>highly-efficient intralogistics for automobile manufacturing by realizing Ambient IoT-enabled automatic inventory</w:t>
      </w:r>
      <w:r w:rsidR="0008722F">
        <w:rPr>
          <w:noProof/>
        </w:rPr>
        <w:t xml:space="preserve">. </w:t>
      </w:r>
    </w:p>
    <w:p w14:paraId="75DD2BF0" w14:textId="6D62AA06" w:rsidR="000D583F" w:rsidRPr="000D583F" w:rsidRDefault="000D583F" w:rsidP="000D583F">
      <w:pPr>
        <w:pStyle w:val="TAC"/>
        <w:jc w:val="left"/>
        <w:rPr>
          <w:noProof/>
        </w:rPr>
      </w:pPr>
      <w:r w:rsidRPr="000D583F">
        <w:rPr>
          <w:rFonts w:ascii="Times New Roman" w:hAnsi="Times New Roman"/>
          <w:noProof/>
          <w:sz w:val="20"/>
        </w:rPr>
        <w:t>Currently, the KPI value of “Max. allowed end-to-end latency” is captured as “&gt;100 ms</w:t>
      </w:r>
      <w:r w:rsidRPr="000D583F">
        <w:rPr>
          <w:noProof/>
        </w:rPr>
        <w:t>” in the KPI Table 5.5.6-1 with note 1 stating:</w:t>
      </w:r>
    </w:p>
    <w:p w14:paraId="5CEAF7F2" w14:textId="5D7EC686" w:rsidR="00A83530" w:rsidRPr="00A83530" w:rsidRDefault="000D583F" w:rsidP="00A83530">
      <w:pPr>
        <w:pStyle w:val="TAC"/>
        <w:ind w:firstLine="284"/>
        <w:jc w:val="left"/>
        <w:rPr>
          <w:rFonts w:ascii="Times New Roman" w:hAnsi="Times New Roman"/>
          <w:i/>
          <w:noProof/>
          <w:sz w:val="20"/>
        </w:rPr>
      </w:pPr>
      <w:r w:rsidRPr="000D583F">
        <w:rPr>
          <w:rFonts w:ascii="Times New Roman" w:hAnsi="Times New Roman"/>
          <w:i/>
          <w:noProof/>
          <w:sz w:val="20"/>
        </w:rPr>
        <w:t>“</w:t>
      </w:r>
      <w:r w:rsidRPr="000D583F">
        <w:rPr>
          <w:rFonts w:cs="Arial"/>
          <w:i/>
          <w:szCs w:val="18"/>
        </w:rPr>
        <w:t>This value corresponds to peak reading rate of 100 tags per second. The average tag reading rate is lower.</w:t>
      </w:r>
      <w:r w:rsidRPr="000D583F">
        <w:rPr>
          <w:rFonts w:ascii="Times New Roman" w:hAnsi="Times New Roman"/>
          <w:i/>
          <w:noProof/>
          <w:sz w:val="20"/>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44E670B" w14:textId="77777777" w:rsidR="00A83530" w:rsidRDefault="00A83530" w:rsidP="00A83530">
      <w:pPr>
        <w:rPr>
          <w:noProof/>
        </w:rPr>
      </w:pPr>
      <w:r>
        <w:rPr>
          <w:noProof/>
        </w:rPr>
        <w:t xml:space="preserve">This intends to capture the typical reading rate of Ambient IoT devices by the “reader”, however, it should be clarified that deriving </w:t>
      </w:r>
      <w:r w:rsidRPr="000D583F">
        <w:rPr>
          <w:noProof/>
        </w:rPr>
        <w:t>Max. allowed end-to-end latency</w:t>
      </w:r>
      <w:r>
        <w:rPr>
          <w:noProof/>
        </w:rPr>
        <w:t xml:space="preserve"> from reading rate is assuming one specific solution.</w:t>
      </w:r>
    </w:p>
    <w:p w14:paraId="799B4260" w14:textId="0294690A" w:rsidR="00A83530" w:rsidRDefault="00A83530" w:rsidP="0009108F">
      <w:pPr>
        <w:rPr>
          <w:noProof/>
        </w:rPr>
      </w:pPr>
      <w:r>
        <w:rPr>
          <w:noProof/>
        </w:rPr>
        <w:t xml:space="preserve">For inventory application, the time it takes for inventory results to be deliverd to the inventory user/destination is not time-critical. Typically it is in the order of several seconds. </w:t>
      </w:r>
    </w:p>
    <w:p w14:paraId="78C9772F" w14:textId="4B78EFFB" w:rsidR="00660460" w:rsidRPr="00660460" w:rsidRDefault="00A83530" w:rsidP="0009108F">
      <w:pPr>
        <w:rPr>
          <w:noProof/>
        </w:rPr>
      </w:pPr>
      <w:r>
        <w:rPr>
          <w:noProof/>
        </w:rPr>
        <w:t xml:space="preserve">To specify a more appropriate value of </w:t>
      </w:r>
      <w:r w:rsidRPr="000D583F">
        <w:rPr>
          <w:noProof/>
        </w:rPr>
        <w:t>“Max. allowed end-to-end latency”</w:t>
      </w:r>
      <w:r>
        <w:rPr>
          <w:noProof/>
        </w:rPr>
        <w:t xml:space="preserve"> for intended inventory service, the </w:t>
      </w:r>
      <w:bookmarkStart w:id="5" w:name="_Hlk134798326"/>
      <w:r>
        <w:rPr>
          <w:noProof/>
        </w:rPr>
        <w:t>value need to be updated to “typically &gt;1 second”</w:t>
      </w:r>
      <w:r w:rsidR="00660460">
        <w:rPr>
          <w:color w:val="2E3033"/>
          <w:szCs w:val="21"/>
          <w:shd w:val="clear" w:color="auto" w:fill="FFFFFF"/>
          <w:lang w:val="en-US" w:eastAsia="zh-CN"/>
        </w:rPr>
        <w:t>.</w:t>
      </w:r>
      <w:bookmarkEnd w:id="5"/>
    </w:p>
    <w:p w14:paraId="6EB4E968" w14:textId="77777777" w:rsidR="0009108F" w:rsidRPr="0058478F" w:rsidRDefault="0009108F" w:rsidP="0009108F">
      <w:pPr>
        <w:pStyle w:val="CRCoverPage"/>
        <w:rPr>
          <w:rFonts w:ascii="Times New Roman" w:hAnsi="Times New Roman"/>
          <w:noProof/>
          <w:lang w:val="en-US"/>
        </w:rPr>
      </w:pPr>
      <w:r w:rsidRPr="0009108F">
        <w:rPr>
          <w:b/>
          <w:noProof/>
        </w:rPr>
        <w:t xml:space="preserve">3. </w:t>
      </w:r>
      <w:r w:rsidRPr="0058478F">
        <w:rPr>
          <w:rFonts w:ascii="Times New Roman" w:hAnsi="Times New Roman"/>
          <w:noProof/>
          <w:lang w:val="en-US"/>
        </w:rPr>
        <w:t>Conclusions</w:t>
      </w:r>
    </w:p>
    <w:p w14:paraId="2D6B330B" w14:textId="2D8ED7B5" w:rsidR="0009108F" w:rsidRPr="004A1885" w:rsidRDefault="004A1885" w:rsidP="006050DB">
      <w:pPr>
        <w:pStyle w:val="CRCoverPage"/>
        <w:rPr>
          <w:rFonts w:ascii="Times New Roman" w:hAnsi="Times New Roman"/>
          <w:noProof/>
          <w:lang w:val="en-US"/>
        </w:rPr>
      </w:pPr>
      <w:r w:rsidRPr="004A1885">
        <w:rPr>
          <w:rFonts w:ascii="Times New Roman" w:hAnsi="Times New Roman"/>
          <w:noProof/>
          <w:lang w:val="en-US"/>
        </w:rPr>
        <w:t>Update KPI Table 5.</w:t>
      </w:r>
      <w:r w:rsidR="00A83530">
        <w:rPr>
          <w:rFonts w:ascii="Times New Roman" w:hAnsi="Times New Roman"/>
          <w:noProof/>
          <w:lang w:val="en-US"/>
        </w:rPr>
        <w:t>5</w:t>
      </w:r>
      <w:r w:rsidRPr="004A1885">
        <w:rPr>
          <w:rFonts w:ascii="Times New Roman" w:hAnsi="Times New Roman"/>
          <w:noProof/>
          <w:lang w:val="en-US"/>
        </w:rPr>
        <w:t xml:space="preserve">.6-1 by updating the value of Max. allowed end-to-end latency from “hundreds ms level” to </w:t>
      </w:r>
      <w:r w:rsidR="0058478F" w:rsidRPr="0058478F">
        <w:rPr>
          <w:rFonts w:ascii="Times New Roman" w:hAnsi="Times New Roman"/>
          <w:noProof/>
          <w:lang w:val="en-US"/>
        </w:rPr>
        <w:t>“typically &gt;1 second</w:t>
      </w:r>
      <w:r w:rsidRPr="004A1885">
        <w:rPr>
          <w:rFonts w:ascii="Times New Roman" w:hAnsi="Times New Roman"/>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BF15BA" w14:textId="77777777" w:rsidR="00B15513" w:rsidRDefault="00B15513" w:rsidP="00B15513">
      <w:pPr>
        <w:pStyle w:val="Heading3"/>
        <w:rPr>
          <w:lang w:eastAsia="nl-NL"/>
        </w:rPr>
      </w:pPr>
      <w:bookmarkStart w:id="6" w:name="_Toc129058541"/>
      <w:r>
        <w:t>5.5.6</w:t>
      </w:r>
      <w:r>
        <w:tab/>
        <w:t>Potential New Requirements needed to support the use case</w:t>
      </w:r>
      <w:bookmarkEnd w:id="6"/>
    </w:p>
    <w:p w14:paraId="62B172C2" w14:textId="77777777" w:rsidR="00B15513" w:rsidRDefault="00B15513" w:rsidP="00B15513">
      <w:pPr>
        <w:rPr>
          <w:lang w:eastAsia="zh-CN"/>
        </w:rPr>
      </w:pPr>
      <w:r>
        <w:rPr>
          <w:lang w:val="en-US" w:eastAsia="zh-CN"/>
        </w:rPr>
        <w:t xml:space="preserve">[PR 5.5.6-001] The 5G system shall support communication for an Ambient IoT device which is battery-less or with limited energy storage capability.  </w:t>
      </w:r>
    </w:p>
    <w:p w14:paraId="4C8C75C9" w14:textId="77777777" w:rsidR="00B15513" w:rsidRDefault="00B15513" w:rsidP="00B15513">
      <w:pPr>
        <w:rPr>
          <w:lang w:val="en-US" w:eastAsia="zh-CN"/>
        </w:rPr>
      </w:pPr>
      <w:r>
        <w:rPr>
          <w:lang w:val="en-US" w:eastAsia="zh-CN"/>
        </w:rPr>
        <w:t>[PR 5.5.6-002]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438F7CC8" w14:textId="77777777" w:rsidR="00B15513" w:rsidRDefault="00B15513" w:rsidP="00B15513">
      <w:pPr>
        <w:rPr>
          <w:lang w:val="en-US" w:eastAsia="zh-CN"/>
        </w:rPr>
      </w:pPr>
    </w:p>
    <w:p w14:paraId="72B2D98C" w14:textId="77777777" w:rsidR="00B15513" w:rsidRDefault="00B15513" w:rsidP="00B15513">
      <w:pPr>
        <w:ind w:left="1440" w:hanging="1440"/>
        <w:rPr>
          <w:rFonts w:eastAsia="DengXian"/>
          <w:b/>
          <w:bCs/>
          <w:lang w:eastAsia="zh-CN"/>
        </w:rPr>
      </w:pPr>
      <w:r>
        <w:rPr>
          <w:lang w:val="en-US" w:eastAsia="zh-CN"/>
        </w:rPr>
        <w:t xml:space="preserve">Editor’s Note: </w:t>
      </w:r>
      <w:r>
        <w:rPr>
          <w:lang w:val="en-US" w:eastAsia="zh-CN"/>
        </w:rPr>
        <w:tab/>
        <w:t>Additional requirements for this use case are FFS.</w:t>
      </w:r>
      <w:r>
        <w:rPr>
          <w:rFonts w:eastAsia="DengXian"/>
          <w:b/>
          <w:bCs/>
          <w:lang w:eastAsia="zh-CN"/>
        </w:rPr>
        <w:tab/>
      </w:r>
    </w:p>
    <w:p w14:paraId="5250C858" w14:textId="77777777" w:rsidR="00B15513" w:rsidRDefault="00B15513" w:rsidP="00B15513">
      <w:pPr>
        <w:jc w:val="both"/>
        <w:rPr>
          <w:rFonts w:eastAsia="Times New Roman"/>
          <w:lang w:eastAsia="zh-CN"/>
        </w:rPr>
      </w:pPr>
      <w:r>
        <w:rPr>
          <w:lang w:val="en-US"/>
        </w:rPr>
        <w:lastRenderedPageBreak/>
        <w:t xml:space="preserve">[PR 5.5.6-003] </w:t>
      </w:r>
      <w:r>
        <w:rPr>
          <w:lang w:eastAsia="zh-CN"/>
        </w:rPr>
        <w:t>The 5G system shall provide the network connection to address the KPIs for the use of Ambient IoT devices for intralogistics in automobile manufacturing, see table 5.3.6.1-1.</w:t>
      </w:r>
    </w:p>
    <w:p w14:paraId="0022B4CF" w14:textId="77777777" w:rsidR="00B15513" w:rsidRDefault="00B15513" w:rsidP="00B15513">
      <w:pPr>
        <w:pStyle w:val="TH"/>
        <w:rPr>
          <w:lang w:eastAsia="nl-NL"/>
        </w:rPr>
      </w:pPr>
      <w:r>
        <w:t>Table 5.5.6-1: Potential key performance requirements for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1232"/>
        <w:gridCol w:w="615"/>
        <w:gridCol w:w="615"/>
        <w:gridCol w:w="637"/>
        <w:gridCol w:w="627"/>
        <w:gridCol w:w="1117"/>
        <w:gridCol w:w="817"/>
        <w:gridCol w:w="627"/>
        <w:gridCol w:w="615"/>
        <w:gridCol w:w="615"/>
        <w:gridCol w:w="615"/>
        <w:gridCol w:w="615"/>
        <w:gridCol w:w="615"/>
      </w:tblGrid>
      <w:tr w:rsidR="00B15513" w14:paraId="35E250AA" w14:textId="77777777" w:rsidTr="00B15513">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7F1EB3" w14:textId="77777777" w:rsidR="00B15513" w:rsidRDefault="00B15513">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98707" w14:textId="77777777" w:rsidR="00B15513" w:rsidRDefault="00B15513">
            <w:pPr>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4E0324"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DB4FA0"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8A74E7"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B3C291"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3C3028"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10558F"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AF1F6C"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554F38"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CD0124"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3B1AE33"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74B87D"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D664B5" w14:textId="77777777" w:rsidR="00B15513" w:rsidRDefault="00B15513">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B15513" w14:paraId="32A4473D" w14:textId="77777777" w:rsidTr="00B15513">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63D6C97" w14:textId="77777777" w:rsidR="00B15513" w:rsidRDefault="00B15513">
            <w:pPr>
              <w:pStyle w:val="TAC"/>
              <w:rPr>
                <w:rFonts w:cs="Arial"/>
                <w:szCs w:val="18"/>
                <w:lang w:eastAsia="ko-KR"/>
              </w:rPr>
            </w:pPr>
            <w:r>
              <w:rPr>
                <w:rFonts w:cs="Arial"/>
                <w:szCs w:val="18"/>
              </w:rPr>
              <w:t>Automatic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3D7BA6BC" w14:textId="652BDACF" w:rsidR="00B15513" w:rsidRDefault="00F46AAA">
            <w:pPr>
              <w:pStyle w:val="TAC"/>
              <w:jc w:val="left"/>
              <w:rPr>
                <w:rFonts w:cs="Arial"/>
                <w:szCs w:val="18"/>
                <w:lang w:eastAsia="nl-NL"/>
              </w:rPr>
            </w:pPr>
            <w:ins w:id="7" w:author="SZ" w:date="2023-05-24T15:10:00Z">
              <w:r>
                <w:rPr>
                  <w:rFonts w:cs="Arial"/>
                  <w:szCs w:val="18"/>
                </w:rPr>
                <w:t>Several</w:t>
              </w:r>
            </w:ins>
            <w:del w:id="8" w:author="SZ" w:date="2023-05-24T15:10:00Z">
              <w:r w:rsidR="00B15513" w:rsidDel="00F46AAA">
                <w:rPr>
                  <w:rFonts w:cs="Arial"/>
                  <w:szCs w:val="18"/>
                </w:rPr>
                <w:delText>&gt;1</w:delText>
              </w:r>
            </w:del>
            <w:del w:id="9" w:author="SZ" w:date="2023-05-12T15:59:00Z">
              <w:r w:rsidR="00B15513" w:rsidDel="00B15513">
                <w:rPr>
                  <w:rFonts w:cs="Arial"/>
                  <w:szCs w:val="18"/>
                </w:rPr>
                <w:delText>00</w:delText>
              </w:r>
            </w:del>
            <w:ins w:id="10" w:author="SZ" w:date="2023-05-12T15:59:00Z">
              <w:r w:rsidR="00B15513">
                <w:rPr>
                  <w:rFonts w:cs="Arial"/>
                  <w:szCs w:val="18"/>
                </w:rPr>
                <w:t xml:space="preserve"> second</w:t>
              </w:r>
            </w:ins>
            <w:ins w:id="11" w:author="SZ" w:date="2023-05-24T15:10:00Z">
              <w:r>
                <w:rPr>
                  <w:rFonts w:cs="Arial"/>
                  <w:szCs w:val="18"/>
                </w:rPr>
                <w:t>s</w:t>
              </w:r>
            </w:ins>
            <w:bookmarkStart w:id="12" w:name="_GoBack"/>
            <w:bookmarkEnd w:id="12"/>
            <w:del w:id="13" w:author="SZ" w:date="2023-05-12T15:59:00Z">
              <w:r w:rsidR="00B15513" w:rsidDel="00B15513">
                <w:rPr>
                  <w:rFonts w:cs="Arial"/>
                  <w:szCs w:val="18"/>
                </w:rPr>
                <w:delText xml:space="preserve"> ms</w:delText>
              </w:r>
            </w:del>
          </w:p>
          <w:p w14:paraId="4BB857E2" w14:textId="77777777" w:rsidR="00B15513" w:rsidRDefault="00B15513">
            <w:pPr>
              <w:pStyle w:val="TAC"/>
              <w:rPr>
                <w:rFonts w:cs="Arial"/>
                <w:szCs w:val="18"/>
                <w:lang w:eastAsia="ko-KR"/>
              </w:rPr>
            </w:pPr>
            <w:r>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A104DEB" w14:textId="77777777" w:rsidR="00B15513" w:rsidRDefault="00B15513">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E8A21E3" w14:textId="77777777" w:rsidR="00B15513" w:rsidRDefault="00B15513">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7442E27E" w14:textId="77777777" w:rsidR="00B15513" w:rsidRDefault="00B15513">
            <w:pPr>
              <w:pStyle w:val="TAC"/>
              <w:jc w:val="left"/>
              <w:rPr>
                <w:rFonts w:eastAsia="Times New Roman" w:cs="Arial"/>
                <w:szCs w:val="18"/>
                <w:lang w:eastAsia="nl-NL"/>
              </w:rPr>
            </w:pPr>
            <w:r>
              <w:rPr>
                <w:rFonts w:cs="Arial"/>
                <w:szCs w:val="18"/>
              </w:rPr>
              <w:t xml:space="preserve">&lt;1 </w:t>
            </w:r>
            <w:proofErr w:type="spellStart"/>
            <w:r>
              <w:rPr>
                <w:rFonts w:cs="Arial"/>
                <w:szCs w:val="18"/>
              </w:rPr>
              <w:t>kbit</w:t>
            </w:r>
            <w:proofErr w:type="spellEnd"/>
            <w:r>
              <w:rPr>
                <w:rFonts w:cs="Arial"/>
                <w:szCs w:val="18"/>
              </w:rPr>
              <w:t>/s</w:t>
            </w:r>
          </w:p>
          <w:p w14:paraId="44F80498" w14:textId="77777777" w:rsidR="00B15513" w:rsidRDefault="00B15513">
            <w:pPr>
              <w:rPr>
                <w:rFonts w:ascii="Arial" w:hAnsi="Arial" w:cs="Arial"/>
                <w:sz w:val="18"/>
                <w:szCs w:val="18"/>
                <w:lang w:eastAsia="ko-KR"/>
              </w:rPr>
            </w:pPr>
            <w:r>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79D508C4" w14:textId="77777777" w:rsidR="00B15513" w:rsidRDefault="00B15513">
            <w:pPr>
              <w:pStyle w:val="TAC"/>
              <w:jc w:val="left"/>
              <w:rPr>
                <w:rFonts w:cs="Arial"/>
                <w:szCs w:val="18"/>
                <w:lang w:eastAsia="nl-NL"/>
              </w:rPr>
            </w:pPr>
            <w:r>
              <w:rPr>
                <w:rFonts w:cs="Arial"/>
                <w:szCs w:val="18"/>
              </w:rPr>
              <w:t>96 bits</w:t>
            </w:r>
          </w:p>
          <w:p w14:paraId="7CBE4754" w14:textId="77777777" w:rsidR="00B15513" w:rsidRDefault="00B15513">
            <w:pPr>
              <w:rPr>
                <w:rFonts w:ascii="Arial" w:hAnsi="Arial" w:cs="Arial"/>
                <w:sz w:val="18"/>
                <w:szCs w:val="18"/>
                <w:lang w:eastAsia="ko-KR"/>
              </w:rPr>
            </w:pPr>
            <w:r>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hideMark/>
          </w:tcPr>
          <w:p w14:paraId="2AC352BC" w14:textId="77777777" w:rsidR="00B15513" w:rsidRDefault="00B15513">
            <w:pPr>
              <w:rPr>
                <w:rFonts w:ascii="Arial" w:hAnsi="Arial" w:cs="Arial"/>
                <w:sz w:val="18"/>
                <w:szCs w:val="18"/>
                <w:lang w:eastAsia="ko-KR"/>
              </w:rPr>
            </w:pPr>
            <w:r>
              <w:rPr>
                <w:rFonts w:ascii="Arial" w:hAnsi="Arial" w:cs="Arial"/>
                <w:sz w:val="18"/>
                <w:szCs w:val="18"/>
              </w:rPr>
              <w:t>&lt;1,5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hideMark/>
          </w:tcPr>
          <w:p w14:paraId="2249BB75" w14:textId="77777777" w:rsidR="00B15513" w:rsidRDefault="00B15513">
            <w:pPr>
              <w:pStyle w:val="TAC"/>
              <w:jc w:val="left"/>
              <w:rPr>
                <w:rFonts w:cs="Arial"/>
                <w:szCs w:val="18"/>
                <w:lang w:eastAsia="nl-NL"/>
              </w:rPr>
            </w:pPr>
            <w:r>
              <w:rPr>
                <w:rFonts w:cs="Arial"/>
                <w:szCs w:val="18"/>
              </w:rPr>
              <w:t>&lt;30 meters</w:t>
            </w:r>
          </w:p>
          <w:p w14:paraId="01A94416" w14:textId="77777777" w:rsidR="00B15513" w:rsidRDefault="00B15513">
            <w:pPr>
              <w:rPr>
                <w:rFonts w:ascii="Arial" w:hAnsi="Arial" w:cs="Arial"/>
                <w:sz w:val="18"/>
                <w:szCs w:val="18"/>
                <w:lang w:eastAsia="ko-KR"/>
              </w:rPr>
            </w:pPr>
            <w:r>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55A5A588" w14:textId="77777777" w:rsidR="00B15513" w:rsidRDefault="00B15513">
            <w:pPr>
              <w:pStyle w:val="TAC"/>
              <w:rPr>
                <w:rFonts w:cs="Arial"/>
                <w:szCs w:val="18"/>
                <w:lang w:eastAsia="nl-NL"/>
              </w:rPr>
            </w:pPr>
            <w:r>
              <w:rPr>
                <w:rFonts w:cs="Arial"/>
                <w:szCs w:val="18"/>
              </w:rPr>
              <w:t>600 000 m2</w:t>
            </w:r>
          </w:p>
          <w:p w14:paraId="4ECC2C52" w14:textId="77777777" w:rsidR="00B15513" w:rsidRDefault="00B15513">
            <w:pPr>
              <w:rPr>
                <w:rFonts w:ascii="Arial" w:hAnsi="Arial" w:cs="Arial"/>
                <w:sz w:val="18"/>
                <w:szCs w:val="18"/>
                <w:lang w:eastAsia="ko-KR"/>
              </w:rPr>
            </w:pPr>
            <w:r>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CD29E6"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ECD0372"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A09EA4E"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96E8D86" w14:textId="77777777" w:rsidR="00B15513" w:rsidRDefault="00B15513">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13829B2" w14:textId="77777777" w:rsidR="00B15513" w:rsidRDefault="00B15513">
            <w:pPr>
              <w:rPr>
                <w:rFonts w:ascii="Arial" w:eastAsia="Times New Roman" w:hAnsi="Arial" w:cs="Arial"/>
                <w:sz w:val="18"/>
                <w:szCs w:val="18"/>
                <w:lang w:eastAsia="nl-NL"/>
              </w:rPr>
            </w:pPr>
            <w:r>
              <w:rPr>
                <w:rFonts w:ascii="Arial" w:hAnsi="Arial" w:cs="Arial"/>
                <w:sz w:val="18"/>
                <w:szCs w:val="18"/>
              </w:rPr>
              <w:t>[3] m</w:t>
            </w:r>
          </w:p>
        </w:tc>
      </w:tr>
      <w:tr w:rsidR="00B15513" w14:paraId="28040D16" w14:textId="77777777" w:rsidTr="00B15513">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34DC421" w14:textId="6A60EEF9" w:rsidR="00B15513" w:rsidRDefault="00B15513">
            <w:pPr>
              <w:pStyle w:val="TAC"/>
              <w:jc w:val="left"/>
              <w:rPr>
                <w:rFonts w:cs="Arial"/>
                <w:szCs w:val="18"/>
              </w:rPr>
            </w:pPr>
            <w:r>
              <w:rPr>
                <w:rFonts w:cs="Arial"/>
                <w:szCs w:val="18"/>
              </w:rPr>
              <w:t xml:space="preserve">NOTE 1:  </w:t>
            </w:r>
            <w:del w:id="14" w:author="SZ" w:date="2023-05-12T16:00:00Z">
              <w:r w:rsidDel="00926F9B">
                <w:rPr>
                  <w:rFonts w:cs="Arial"/>
                  <w:szCs w:val="18"/>
                </w:rPr>
                <w:delText>This value corresponds to</w:delText>
              </w:r>
            </w:del>
            <w:del w:id="15" w:author="SZ" w:date="2023-05-12T16:01:00Z">
              <w:r w:rsidDel="00F779F0">
                <w:rPr>
                  <w:rFonts w:cs="Arial"/>
                  <w:szCs w:val="18"/>
                </w:rPr>
                <w:delText xml:space="preserve"> </w:delText>
              </w:r>
            </w:del>
            <w:r>
              <w:rPr>
                <w:rFonts w:cs="Arial"/>
                <w:szCs w:val="18"/>
              </w:rPr>
              <w:t xml:space="preserve">peak reading rate </w:t>
            </w:r>
            <w:del w:id="16" w:author="SZ" w:date="2023-05-12T16:00:00Z">
              <w:r w:rsidDel="00F779F0">
                <w:rPr>
                  <w:rFonts w:cs="Arial"/>
                  <w:szCs w:val="18"/>
                </w:rPr>
                <w:delText xml:space="preserve">of </w:delText>
              </w:r>
            </w:del>
            <w:r>
              <w:rPr>
                <w:rFonts w:cs="Arial"/>
                <w:szCs w:val="18"/>
              </w:rPr>
              <w:t>100 tags per second. The average tag reading rate is lower.</w:t>
            </w:r>
            <w:ins w:id="17" w:author="SZ" w:date="2023-05-12T16:14:00Z">
              <w:r w:rsidR="00060237">
                <w:rPr>
                  <w:rFonts w:cs="Arial"/>
                  <w:szCs w:val="18"/>
                </w:rPr>
                <w:t xml:space="preserve"> </w:t>
              </w:r>
              <w:r w:rsidR="00C578F7">
                <w:rPr>
                  <w:rFonts w:cs="Arial"/>
                  <w:szCs w:val="18"/>
                </w:rPr>
                <w:t xml:space="preserve">However, </w:t>
              </w:r>
            </w:ins>
            <w:ins w:id="18" w:author="SZ" w:date="2023-05-12T16:57:00Z">
              <w:r w:rsidR="00610163">
                <w:rPr>
                  <w:rFonts w:cs="Arial"/>
                  <w:szCs w:val="18"/>
                </w:rPr>
                <w:t>tag reading rate</w:t>
              </w:r>
            </w:ins>
            <w:ins w:id="19" w:author="SZ" w:date="2023-05-12T16:58:00Z">
              <w:r w:rsidR="00610163">
                <w:rPr>
                  <w:rFonts w:cs="Arial"/>
                  <w:szCs w:val="18"/>
                </w:rPr>
                <w:t xml:space="preserve"> </w:t>
              </w:r>
            </w:ins>
            <w:ins w:id="20" w:author="SZ" w:date="2023-05-12T17:00:00Z">
              <w:r w:rsidR="00CE7DCC">
                <w:rPr>
                  <w:rFonts w:cs="Arial"/>
                  <w:szCs w:val="18"/>
                </w:rPr>
                <w:t xml:space="preserve">is </w:t>
              </w:r>
            </w:ins>
            <w:ins w:id="21" w:author="SZ" w:date="2023-05-12T17:01:00Z">
              <w:r w:rsidR="000A447C">
                <w:rPr>
                  <w:rFonts w:cs="Arial"/>
                  <w:szCs w:val="18"/>
                </w:rPr>
                <w:t xml:space="preserve">a </w:t>
              </w:r>
            </w:ins>
            <w:ins w:id="22" w:author="SZ" w:date="2023-05-12T17:00:00Z">
              <w:r w:rsidR="00CE7DCC">
                <w:rPr>
                  <w:rFonts w:cs="Arial"/>
                  <w:szCs w:val="18"/>
                </w:rPr>
                <w:t xml:space="preserve">different </w:t>
              </w:r>
            </w:ins>
            <w:ins w:id="23" w:author="SZ" w:date="2023-05-12T17:01:00Z">
              <w:r w:rsidR="000A447C">
                <w:rPr>
                  <w:rFonts w:cs="Arial"/>
                  <w:szCs w:val="18"/>
                </w:rPr>
                <w:t xml:space="preserve">aspect </w:t>
              </w:r>
            </w:ins>
            <w:ins w:id="24" w:author="SZ" w:date="2023-05-12T16:58:00Z">
              <w:r w:rsidR="00610163">
                <w:rPr>
                  <w:rFonts w:cs="Arial"/>
                  <w:szCs w:val="18"/>
                </w:rPr>
                <w:t xml:space="preserve">from </w:t>
              </w:r>
              <w:r w:rsidR="00610163" w:rsidRPr="00610163">
                <w:rPr>
                  <w:rFonts w:cs="Arial"/>
                  <w:szCs w:val="18"/>
                </w:rPr>
                <w:t>end-to-end latency</w:t>
              </w:r>
            </w:ins>
            <w:ins w:id="25" w:author="SZ" w:date="2023-05-12T17:00:00Z">
              <w:r w:rsidR="00CE7DCC">
                <w:rPr>
                  <w:rFonts w:cs="Arial"/>
                  <w:szCs w:val="18"/>
                </w:rPr>
                <w:t>. As</w:t>
              </w:r>
            </w:ins>
            <w:ins w:id="26" w:author="SZ" w:date="2023-05-12T16:14:00Z">
              <w:r w:rsidR="00C578F7">
                <w:rPr>
                  <w:rFonts w:cs="Arial"/>
                  <w:szCs w:val="18"/>
                </w:rPr>
                <w:t xml:space="preserve"> inventory service </w:t>
              </w:r>
            </w:ins>
            <w:ins w:id="27" w:author="SZ" w:date="2023-05-12T17:00:00Z">
              <w:r w:rsidR="00CE7DCC">
                <w:rPr>
                  <w:rFonts w:cs="Arial"/>
                  <w:szCs w:val="18"/>
                </w:rPr>
                <w:t>is not time-critical, the second level latency is appropriate.</w:t>
              </w:r>
            </w:ins>
          </w:p>
          <w:p w14:paraId="3969FF14" w14:textId="77777777" w:rsidR="00B15513" w:rsidRDefault="00B15513">
            <w:pPr>
              <w:pStyle w:val="TAC"/>
              <w:jc w:val="left"/>
              <w:rPr>
                <w:rFonts w:cs="Arial"/>
                <w:szCs w:val="18"/>
              </w:rPr>
            </w:pPr>
            <w:r>
              <w:rPr>
                <w:rFonts w:cs="Arial"/>
                <w:szCs w:val="18"/>
              </w:rPr>
              <w:t xml:space="preserve">NOTE 2:  This value is calculated as the instant data rate for transmitting 96 bits within 100 </w:t>
            </w:r>
            <w:proofErr w:type="spellStart"/>
            <w:r>
              <w:rPr>
                <w:rFonts w:cs="Arial"/>
                <w:szCs w:val="18"/>
              </w:rPr>
              <w:t>ms</w:t>
            </w:r>
            <w:proofErr w:type="spellEnd"/>
            <w:r>
              <w:rPr>
                <w:rFonts w:cs="Arial"/>
                <w:szCs w:val="18"/>
              </w:rPr>
              <w:t xml:space="preserve"> time period. The need for data transmission is infrequent.</w:t>
            </w:r>
          </w:p>
          <w:p w14:paraId="326B7AFB" w14:textId="77777777" w:rsidR="00B15513" w:rsidRDefault="00B15513">
            <w:pPr>
              <w:pStyle w:val="TAC"/>
              <w:jc w:val="left"/>
              <w:rPr>
                <w:rFonts w:cs="Arial"/>
                <w:szCs w:val="18"/>
              </w:rPr>
            </w:pPr>
            <w:r>
              <w:rPr>
                <w:rFonts w:cs="Arial"/>
                <w:szCs w:val="18"/>
              </w:rPr>
              <w:t>NOTE 3:  EPC Tag Data standard [5], the length of the EPC number ranges from 96 bits to 496 bits. For intralogistics, EPC length of 96 bits is the most common EPC lengths to satisfy the use case.</w:t>
            </w:r>
          </w:p>
          <w:p w14:paraId="6059CB6B" w14:textId="77777777" w:rsidR="00B15513" w:rsidRDefault="00B15513">
            <w:pPr>
              <w:pStyle w:val="TAC"/>
              <w:jc w:val="left"/>
              <w:rPr>
                <w:rFonts w:cs="Arial"/>
                <w:szCs w:val="18"/>
              </w:rPr>
            </w:pPr>
            <w:r>
              <w:rPr>
                <w:rFonts w:cs="Arial"/>
                <w:szCs w:val="18"/>
              </w:rPr>
              <w:t>NOTE 4:  Daily around 1 million units of materials are used in the manufacturing area, but they are not used at the same time.</w:t>
            </w:r>
          </w:p>
          <w:p w14:paraId="6FDDB8B6" w14:textId="77777777" w:rsidR="00B15513" w:rsidRDefault="00B15513">
            <w:pPr>
              <w:rPr>
                <w:rFonts w:ascii="Arial" w:hAnsi="Arial" w:cs="Arial"/>
                <w:sz w:val="18"/>
                <w:szCs w:val="18"/>
                <w:lang w:val="en-US" w:eastAsia="ko-KR"/>
              </w:rPr>
            </w:pPr>
            <w:r>
              <w:rPr>
                <w:rFonts w:ascii="Arial" w:hAnsi="Arial" w:cs="Arial"/>
                <w:sz w:val="18"/>
                <w:szCs w:val="18"/>
              </w:rPr>
              <w:t>NOTE 5:  A typical car manufacturing plant takes up to 600 000 m</w:t>
            </w:r>
            <w:r>
              <w:rPr>
                <w:rFonts w:ascii="Arial" w:hAnsi="Arial" w:cs="Arial"/>
                <w:sz w:val="18"/>
                <w:szCs w:val="18"/>
                <w:vertAlign w:val="superscript"/>
              </w:rPr>
              <w:t>2</w:t>
            </w:r>
            <w:r>
              <w:rPr>
                <w:rFonts w:ascii="Arial" w:hAnsi="Arial" w:cs="Arial"/>
                <w:sz w:val="18"/>
                <w:szCs w:val="18"/>
              </w:rPr>
              <w:t xml:space="preserve"> in surface.</w:t>
            </w:r>
          </w:p>
        </w:tc>
      </w:tr>
    </w:tbl>
    <w:p w14:paraId="3E76DF48" w14:textId="77777777" w:rsidR="00B15513" w:rsidRDefault="00B15513" w:rsidP="00B15513">
      <w:pPr>
        <w:rPr>
          <w:rFonts w:eastAsia="Calibri"/>
          <w:lang w:val="en-US" w:eastAsia="nl-NL"/>
        </w:rPr>
      </w:pPr>
    </w:p>
    <w:p w14:paraId="5D19A87A" w14:textId="0BE2083D" w:rsidR="0009108F" w:rsidRDefault="0009108F" w:rsidP="0009108F">
      <w:pPr>
        <w:rPr>
          <w:noProof/>
          <w:lang w:val="en-US"/>
        </w:rPr>
      </w:pPr>
    </w:p>
    <w:p w14:paraId="4A35C561" w14:textId="77777777" w:rsidR="004A1885" w:rsidRPr="00AD7C25" w:rsidRDefault="004A1885" w:rsidP="0009108F">
      <w:pPr>
        <w:rPr>
          <w:noProof/>
          <w:lang w:val="en-US"/>
        </w:rPr>
      </w:pPr>
    </w:p>
    <w:p w14:paraId="3C612AE9" w14:textId="19E5611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7427">
        <w:rPr>
          <w:rFonts w:ascii="Arial" w:hAnsi="Arial" w:cs="Arial"/>
          <w:noProof/>
          <w:color w:val="0000FF"/>
          <w:sz w:val="28"/>
          <w:szCs w:val="28"/>
          <w:lang w:val="en-US"/>
        </w:rPr>
        <w:t>End of the First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DEAD0" w14:textId="77777777" w:rsidR="0079425D" w:rsidRDefault="0079425D">
      <w:r>
        <w:separator/>
      </w:r>
    </w:p>
  </w:endnote>
  <w:endnote w:type="continuationSeparator" w:id="0">
    <w:p w14:paraId="333AB546" w14:textId="77777777" w:rsidR="0079425D" w:rsidRDefault="0079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CCBA1" w14:textId="77777777" w:rsidR="0079425D" w:rsidRDefault="0079425D">
      <w:r>
        <w:separator/>
      </w:r>
    </w:p>
  </w:footnote>
  <w:footnote w:type="continuationSeparator" w:id="0">
    <w:p w14:paraId="3541113C" w14:textId="77777777" w:rsidR="0079425D" w:rsidRDefault="00794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51834"/>
    <w:rsid w:val="00054A22"/>
    <w:rsid w:val="00060237"/>
    <w:rsid w:val="00062023"/>
    <w:rsid w:val="000655A6"/>
    <w:rsid w:val="00071316"/>
    <w:rsid w:val="000775E4"/>
    <w:rsid w:val="00080512"/>
    <w:rsid w:val="0008722F"/>
    <w:rsid w:val="0009108F"/>
    <w:rsid w:val="000A447C"/>
    <w:rsid w:val="000C2093"/>
    <w:rsid w:val="000C47C3"/>
    <w:rsid w:val="000D583F"/>
    <w:rsid w:val="000D58AB"/>
    <w:rsid w:val="000D5EEC"/>
    <w:rsid w:val="00133525"/>
    <w:rsid w:val="00161A5B"/>
    <w:rsid w:val="001A4C42"/>
    <w:rsid w:val="001A7420"/>
    <w:rsid w:val="001B6637"/>
    <w:rsid w:val="001C21C3"/>
    <w:rsid w:val="001D02C2"/>
    <w:rsid w:val="001F0C1D"/>
    <w:rsid w:val="001F1132"/>
    <w:rsid w:val="001F168B"/>
    <w:rsid w:val="00210AB8"/>
    <w:rsid w:val="00224099"/>
    <w:rsid w:val="002347A2"/>
    <w:rsid w:val="002675F0"/>
    <w:rsid w:val="002760EE"/>
    <w:rsid w:val="002A38E5"/>
    <w:rsid w:val="002B6339"/>
    <w:rsid w:val="002C6FBB"/>
    <w:rsid w:val="002E00EE"/>
    <w:rsid w:val="003172DC"/>
    <w:rsid w:val="0035462D"/>
    <w:rsid w:val="00356555"/>
    <w:rsid w:val="003765B8"/>
    <w:rsid w:val="003C055D"/>
    <w:rsid w:val="003C3971"/>
    <w:rsid w:val="00423334"/>
    <w:rsid w:val="004345EC"/>
    <w:rsid w:val="00465515"/>
    <w:rsid w:val="00486970"/>
    <w:rsid w:val="0049751D"/>
    <w:rsid w:val="004A1885"/>
    <w:rsid w:val="004C2AA3"/>
    <w:rsid w:val="004C30AC"/>
    <w:rsid w:val="004D1534"/>
    <w:rsid w:val="004D3578"/>
    <w:rsid w:val="004E213A"/>
    <w:rsid w:val="004F0988"/>
    <w:rsid w:val="004F3340"/>
    <w:rsid w:val="00501898"/>
    <w:rsid w:val="005164C9"/>
    <w:rsid w:val="0053388B"/>
    <w:rsid w:val="00535773"/>
    <w:rsid w:val="00543E6C"/>
    <w:rsid w:val="00565087"/>
    <w:rsid w:val="005841A8"/>
    <w:rsid w:val="0058478F"/>
    <w:rsid w:val="00597B11"/>
    <w:rsid w:val="005D2E01"/>
    <w:rsid w:val="005D7526"/>
    <w:rsid w:val="005E4BB2"/>
    <w:rsid w:val="005F73C9"/>
    <w:rsid w:val="005F788A"/>
    <w:rsid w:val="00602AEA"/>
    <w:rsid w:val="006050DB"/>
    <w:rsid w:val="00610163"/>
    <w:rsid w:val="00614FDF"/>
    <w:rsid w:val="0063543D"/>
    <w:rsid w:val="00647114"/>
    <w:rsid w:val="00660460"/>
    <w:rsid w:val="00687DC4"/>
    <w:rsid w:val="006912E9"/>
    <w:rsid w:val="006A323F"/>
    <w:rsid w:val="006A74AC"/>
    <w:rsid w:val="006B30D0"/>
    <w:rsid w:val="006B7012"/>
    <w:rsid w:val="006C3D95"/>
    <w:rsid w:val="006E5C86"/>
    <w:rsid w:val="006F165F"/>
    <w:rsid w:val="006F2A36"/>
    <w:rsid w:val="00701116"/>
    <w:rsid w:val="0071174C"/>
    <w:rsid w:val="00713C44"/>
    <w:rsid w:val="00734A5B"/>
    <w:rsid w:val="0074026F"/>
    <w:rsid w:val="007429F6"/>
    <w:rsid w:val="00744E76"/>
    <w:rsid w:val="0074598E"/>
    <w:rsid w:val="00765EA3"/>
    <w:rsid w:val="00774DA4"/>
    <w:rsid w:val="00781B3B"/>
    <w:rsid w:val="00781F0F"/>
    <w:rsid w:val="0079425D"/>
    <w:rsid w:val="007A6C4E"/>
    <w:rsid w:val="007B600E"/>
    <w:rsid w:val="007F0F4A"/>
    <w:rsid w:val="008028A4"/>
    <w:rsid w:val="00830747"/>
    <w:rsid w:val="008359CD"/>
    <w:rsid w:val="008710F2"/>
    <w:rsid w:val="008768CA"/>
    <w:rsid w:val="00881287"/>
    <w:rsid w:val="008970BE"/>
    <w:rsid w:val="008B3CC9"/>
    <w:rsid w:val="008C384C"/>
    <w:rsid w:val="008D05CF"/>
    <w:rsid w:val="008E2D68"/>
    <w:rsid w:val="008E6756"/>
    <w:rsid w:val="0090271F"/>
    <w:rsid w:val="00902E23"/>
    <w:rsid w:val="00904B29"/>
    <w:rsid w:val="009114D7"/>
    <w:rsid w:val="0091348E"/>
    <w:rsid w:val="00917CCB"/>
    <w:rsid w:val="00926F9B"/>
    <w:rsid w:val="009307B1"/>
    <w:rsid w:val="00933FB0"/>
    <w:rsid w:val="00942EC2"/>
    <w:rsid w:val="009956D6"/>
    <w:rsid w:val="009A5F5D"/>
    <w:rsid w:val="009D461C"/>
    <w:rsid w:val="009F37B7"/>
    <w:rsid w:val="009F44AF"/>
    <w:rsid w:val="00A10F02"/>
    <w:rsid w:val="00A164B4"/>
    <w:rsid w:val="00A26956"/>
    <w:rsid w:val="00A2716B"/>
    <w:rsid w:val="00A27486"/>
    <w:rsid w:val="00A53724"/>
    <w:rsid w:val="00A56066"/>
    <w:rsid w:val="00A67CDD"/>
    <w:rsid w:val="00A73129"/>
    <w:rsid w:val="00A82346"/>
    <w:rsid w:val="00A83530"/>
    <w:rsid w:val="00A92BA1"/>
    <w:rsid w:val="00A95A32"/>
    <w:rsid w:val="00AA11D1"/>
    <w:rsid w:val="00AB4A5D"/>
    <w:rsid w:val="00AC6BC6"/>
    <w:rsid w:val="00AE65E2"/>
    <w:rsid w:val="00AF1460"/>
    <w:rsid w:val="00AF1C0A"/>
    <w:rsid w:val="00B05654"/>
    <w:rsid w:val="00B15449"/>
    <w:rsid w:val="00B15513"/>
    <w:rsid w:val="00B800EA"/>
    <w:rsid w:val="00B862A0"/>
    <w:rsid w:val="00B93086"/>
    <w:rsid w:val="00BA19ED"/>
    <w:rsid w:val="00BA4B8D"/>
    <w:rsid w:val="00BC0F7D"/>
    <w:rsid w:val="00BD150B"/>
    <w:rsid w:val="00BD792C"/>
    <w:rsid w:val="00BD7D31"/>
    <w:rsid w:val="00BE3255"/>
    <w:rsid w:val="00BE7BF9"/>
    <w:rsid w:val="00BF128E"/>
    <w:rsid w:val="00C074DD"/>
    <w:rsid w:val="00C12BF0"/>
    <w:rsid w:val="00C1496A"/>
    <w:rsid w:val="00C33079"/>
    <w:rsid w:val="00C45231"/>
    <w:rsid w:val="00C551FF"/>
    <w:rsid w:val="00C578F7"/>
    <w:rsid w:val="00C72833"/>
    <w:rsid w:val="00C80F1D"/>
    <w:rsid w:val="00C91962"/>
    <w:rsid w:val="00C93F40"/>
    <w:rsid w:val="00CA3D0C"/>
    <w:rsid w:val="00CC1ED0"/>
    <w:rsid w:val="00CE7DCC"/>
    <w:rsid w:val="00D20D2C"/>
    <w:rsid w:val="00D21E72"/>
    <w:rsid w:val="00D43F0C"/>
    <w:rsid w:val="00D57972"/>
    <w:rsid w:val="00D675A9"/>
    <w:rsid w:val="00D738D6"/>
    <w:rsid w:val="00D755EB"/>
    <w:rsid w:val="00D76048"/>
    <w:rsid w:val="00D82E6F"/>
    <w:rsid w:val="00D87E00"/>
    <w:rsid w:val="00D9134D"/>
    <w:rsid w:val="00D97B45"/>
    <w:rsid w:val="00DA3BF6"/>
    <w:rsid w:val="00DA7A03"/>
    <w:rsid w:val="00DB1818"/>
    <w:rsid w:val="00DC309B"/>
    <w:rsid w:val="00DC4DA2"/>
    <w:rsid w:val="00DD4C17"/>
    <w:rsid w:val="00DD74A5"/>
    <w:rsid w:val="00DF1543"/>
    <w:rsid w:val="00DF2B1F"/>
    <w:rsid w:val="00DF62CD"/>
    <w:rsid w:val="00DF66D1"/>
    <w:rsid w:val="00E16509"/>
    <w:rsid w:val="00E17427"/>
    <w:rsid w:val="00E300DA"/>
    <w:rsid w:val="00E44582"/>
    <w:rsid w:val="00E54B2D"/>
    <w:rsid w:val="00E77645"/>
    <w:rsid w:val="00EA15B0"/>
    <w:rsid w:val="00EA5EA7"/>
    <w:rsid w:val="00EC4A25"/>
    <w:rsid w:val="00EE407E"/>
    <w:rsid w:val="00EF608C"/>
    <w:rsid w:val="00F025A2"/>
    <w:rsid w:val="00F04712"/>
    <w:rsid w:val="00F13360"/>
    <w:rsid w:val="00F22EC7"/>
    <w:rsid w:val="00F325C8"/>
    <w:rsid w:val="00F46AAA"/>
    <w:rsid w:val="00F653B8"/>
    <w:rsid w:val="00F779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4A188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618415111">
      <w:bodyDiv w:val="1"/>
      <w:marLeft w:val="0"/>
      <w:marRight w:val="0"/>
      <w:marTop w:val="0"/>
      <w:marBottom w:val="0"/>
      <w:divBdr>
        <w:top w:val="none" w:sz="0" w:space="0" w:color="auto"/>
        <w:left w:val="none" w:sz="0" w:space="0" w:color="auto"/>
        <w:bottom w:val="none" w:sz="0" w:space="0" w:color="auto"/>
        <w:right w:val="none" w:sz="0" w:space="0" w:color="auto"/>
      </w:divBdr>
    </w:div>
    <w:div w:id="1935819822">
      <w:bodyDiv w:val="1"/>
      <w:marLeft w:val="0"/>
      <w:marRight w:val="0"/>
      <w:marTop w:val="0"/>
      <w:marBottom w:val="0"/>
      <w:divBdr>
        <w:top w:val="none" w:sz="0" w:space="0" w:color="auto"/>
        <w:left w:val="none" w:sz="0" w:space="0" w:color="auto"/>
        <w:bottom w:val="none" w:sz="0" w:space="0" w:color="auto"/>
        <w:right w:val="none" w:sz="0" w:space="0" w:color="auto"/>
      </w:divBdr>
    </w:div>
    <w:div w:id="2053534349">
      <w:bodyDiv w:val="1"/>
      <w:marLeft w:val="0"/>
      <w:marRight w:val="0"/>
      <w:marTop w:val="0"/>
      <w:marBottom w:val="0"/>
      <w:divBdr>
        <w:top w:val="none" w:sz="0" w:space="0" w:color="auto"/>
        <w:left w:val="none" w:sz="0" w:space="0" w:color="auto"/>
        <w:bottom w:val="none" w:sz="0" w:space="0" w:color="auto"/>
        <w:right w:val="none" w:sz="0" w:space="0" w:color="auto"/>
      </w:divBdr>
    </w:div>
    <w:div w:id="212148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E3081-1392-4ABD-B600-D76A6D59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4</cp:revision>
  <cp:lastPrinted>2019-02-25T14:05:00Z</cp:lastPrinted>
  <dcterms:created xsi:type="dcterms:W3CDTF">2023-05-24T13:09:00Z</dcterms:created>
  <dcterms:modified xsi:type="dcterms:W3CDTF">2023-05-24T13:10:00Z</dcterms:modified>
</cp:coreProperties>
</file>